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Living Compliance</w:t>
      </w: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br w:type="textWrapping"/>
        <w:t xml:space="preserve">Turning safety validation from manual afterthought into automated infrastructure on the shopfloor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As Industrial AI moves onto the factory floor, controlling reactors or optimizing production lines, compliance has become the #1 bottleneck to deployment, with 57% reporting non-compliance with AI regulations as their most common risk [1][2].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vertAlign w:val="superscript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Today, compliance teams manually log decisions, reconstruct audit trails from fragmented systems, cross-reference changing regulations like the EU AI Act, and prepare documentation for safety authorities [3]. These processes take months, while the AI they are certifying </w:t>
      </w:r>
      <w:ins w:author="Ava Mack" w:id="0" w:date="2026-03-28T14:01:24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keeps evolving continuously</w:t>
        </w:r>
      </w:ins>
      <w:del w:author="Ava Mack" w:id="0" w:date="2026-03-28T14:01:24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delText xml:space="preserve">has already evolved </w:delText>
        </w:r>
      </w:del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[4][5].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vertAlign w:val="superscript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When industrial AI continuously adapts</w:t>
      </w:r>
      <w:ins w:author="Ava Mack" w:id="1" w:date="2026-03-28T14:02:15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 and </w:t>
        </w:r>
      </w:ins>
      <w:del w:author="Ava Mack" w:id="1" w:date="2026-03-28T14:02:15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delText xml:space="preserve">, </w:delText>
        </w:r>
      </w:del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re-trains on new data</w:t>
      </w:r>
      <w:del w:author="Ava Mack" w:id="2" w:date="2026-03-28T14:02:20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delText xml:space="preserve">, and improves</w:delText>
        </w:r>
      </w:del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, current periodic manual compliance processes cannot keep up [6][7]. Therefore, spaces worth exploring are AI-assisted compliance systems embedded directly into industrial operations. Tools that automatically audit safety boundaries in real time, generate regulator-ready documentation as production runs, help teams navigate and interpret changing regulatory frameworks, and flag the moment a model's behavior shifts,  before it becomes a safety incident [8][9]. These systems know the operational technology in factories. They can handle risk assessments at speeds humans alone cannot, </w:t>
      </w:r>
      <w:ins w:author="Ava Mack" w:id="3" w:date="2026-03-28T14:09:01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enabling</w:t>
        </w:r>
      </w:ins>
      <w:del w:author="Ava Mack" w:id="3" w:date="2026-03-28T14:09:01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delText xml:space="preserve">freeing</w:delText>
        </w:r>
      </w:del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professionals to focus on judgment, risk decisions, and regulatory strategy [10].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i w:val="1"/>
          <w:iCs w:val="1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"By the time we're certified, the technology has moved on." -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Managing Director, BMW Automotive Plant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i w:val="1"/>
          <w:iCs w:val="1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i w:val="1"/>
          <w:iCs w:val="1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Deloitte. The state of AI in the enterprise, 2026. Deloitte Insights. Published 2026. Accessed March 18, 2026.</w:t>
      </w:r>
      <w:hyperlink r:id="rId6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 https://www.deloitte.com/content/dam/assets-zone3/us/en/docs/services/consulting/2026/state-of-ai-2026.pdf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[1]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Deloitte. AI trends: adoption barriers and updated predictions. Deloitte US. Published September 15, 2025. Accessed March 18, 2026.</w:t>
      </w:r>
      <w:hyperlink r:id="rId7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 https://www.deloitte.com/us/en/what-we-do/capabilities/applied-artificial-intelligence/blogs/pulse-check-series-latest-ai-developments/ai-adoption-challenges-ai-trends.html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[2]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European Parliament and Council of the European Union. Regulation (EU) 2024/1689 laying down harmonised rules on artificial intelligence (Artificial Intelligence Act), Article 9: Risk management system.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Off J Eur Union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Published August 1, 2024. Accessed March 18, 2026.</w:t>
      </w:r>
      <w:hyperlink r:id="rId8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 https://artificialintelligenceact.eu/article/9/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[3]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EY. EY survey: companies advancing responsible AI governance linked to better business outcomes. EY Global Newsroom. Published October 8, 2025. Accessed March 18, 2026.</w:t>
      </w:r>
      <w:hyperlink r:id="rId9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 https://www.ey.com/en_gl/newsroom/2025/10/ey-survey-companies-advancing-responsible-ai-governance-linked-to-better-business-outcomes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[4]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Gartner. Global AI regulations fuel billion-dollar market for AI governance platforms. Gartner Newsroom. Published February 17, 2026. Accessed March 18, 2026.</w:t>
      </w:r>
      <w:hyperlink r:id="rId10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 https://www.gartner.com/en/newsroom/press-releases/2026-02-17-gartner-global-ai-regulations-fuel-billion-dollar-market-for-ai-governance-platforms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[5]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Gartner. Global AI regulations fuel billion-dollar market for AI governance platforms. Gartner Newsroom. Published February 17, 2026. Accessed March 18, 2026.</w:t>
      </w:r>
      <w:hyperlink r:id="rId11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 https://www.gartner.com/en/newsroom/press-releases/2026-02-17-gartner-global-ai-regulations-fuel-billion-dollar-market-for-ai-governance-platforms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[6]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Hinder F, Vaquet V, Hammer B. One or two things we know about concept drift—a survey on monitoring in evolving environments. Part A: detecting concept drift.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Front Artif Intell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2024;7:1330257. doi:10.3389/frai.2024.1330257 [7]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Falcini F, Lami G, Costanza AM. Artificial intelligence for safety-critical systems in industrial and transportation domains: a survey.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ACM Comput Surv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2024;56(7):164. doi:10.1145/3626314 [8]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Center for Security and Emerging Technology. AI accidents: an emerging threat. Georgetown University; 2021. Accessed March 18, 2026. </w:t>
      </w:r>
      <w:hyperlink r:id="rId12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https://cset.georgetown.edu/wp-content/uploads/CSET-AI-Accidents-An-Emerging-Threat.pdf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[9]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Governance Intelligence. How AI will redefine compliance, risk and governance in 2026. Governance Intelligence. Published 2025. Accessed March 18, 2026.</w:t>
      </w:r>
      <w:hyperlink r:id="rId13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 https://www.governance-intelligence.com/regulatory-compliance/how-ai-will-redefine-compliance-risk-and-governance-2026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[10]</w:t>
      </w:r>
    </w:p>
    <w:p w:rsidR="00000000" w:rsidDel="00000000" w:rsidP="00000000" w:rsidRDefault="00000000" w:rsidRPr="00000000" w14:paraId="00000014">
      <w:pPr>
        <w:spacing w:after="0" w:before="0" w:line="240" w:lineRule="auto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gartner.com/en/newsroom/press-releases/2026-02-17-gartner-global-ai-regulations-fuel-billion-dollar-market-for-ai-governance-platforms" TargetMode="External"/><Relationship Id="rId10" Type="http://schemas.openxmlformats.org/officeDocument/2006/relationships/hyperlink" Target="https://www.gartner.com/en/newsroom/press-releases/2026-02-17-gartner-global-ai-regulations-fuel-billion-dollar-market-for-ai-governance-platforms" TargetMode="External"/><Relationship Id="rId13" Type="http://schemas.openxmlformats.org/officeDocument/2006/relationships/hyperlink" Target="https://www.governance-intelligence.com/regulatory-compliance/how-ai-will-redefine-compliance-risk-and-governance-2026" TargetMode="External"/><Relationship Id="rId12" Type="http://schemas.openxmlformats.org/officeDocument/2006/relationships/hyperlink" Target="https://cset.georgetown.edu/wp-content/uploads/CSET-AI-Accidents-An-Emerging-Threat.pdf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ey.com/en_gl/newsroom/2025/10/ey-survey-companies-advancing-responsible-ai-governance-linked-to-better-business-outcomes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deloitte.com/content/dam/assets-zone3/us/en/docs/services/consulting/2026/state-of-ai-2026.pdf" TargetMode="External"/><Relationship Id="rId7" Type="http://schemas.openxmlformats.org/officeDocument/2006/relationships/hyperlink" Target="https://www.deloitte.com/us/en/what-we-do/capabilities/applied-artificial-intelligence/blogs/pulse-check-series-latest-ai-developments/ai-adoption-challenges-ai-trends.html" TargetMode="External"/><Relationship Id="rId8" Type="http://schemas.openxmlformats.org/officeDocument/2006/relationships/hyperlink" Target="https://artificialintelligenceact.eu/article/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